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630C9E9A"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D2D17">
        <w:rPr>
          <w:b/>
          <w:noProof/>
          <w:sz w:val="24"/>
        </w:rPr>
        <w:t>96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392EED">
        <w:rPr>
          <w:b/>
          <w:i/>
          <w:noProof/>
          <w:sz w:val="28"/>
        </w:rPr>
        <w:t>3768</w:t>
      </w:r>
      <w:r>
        <w:rPr>
          <w:b/>
          <w:i/>
          <w:noProof/>
          <w:sz w:val="28"/>
        </w:rPr>
        <w:fldChar w:fldCharType="end"/>
      </w:r>
      <w:bookmarkStart w:id="3" w:name="_GoBack"/>
      <w:bookmarkEnd w:id="3"/>
    </w:p>
    <w:p w14:paraId="37BCBB85" w14:textId="631458B6" w:rsidR="00E47B35" w:rsidRDefault="00E47B35" w:rsidP="00E47B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DD2D17">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D2D17">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94492">
        <w:rPr>
          <w:b/>
          <w:noProof/>
          <w:sz w:val="24"/>
        </w:rPr>
        <w:t>February 25</w:t>
      </w:r>
      <w:r>
        <w:rPr>
          <w:b/>
          <w:noProof/>
          <w:sz w:val="24"/>
        </w:rPr>
        <w:fldChar w:fldCharType="end"/>
      </w:r>
      <w:r>
        <w:rPr>
          <w:b/>
          <w:noProof/>
          <w:sz w:val="24"/>
        </w:rPr>
        <w:t xml:space="preserve"> </w:t>
      </w:r>
      <w:r w:rsidR="00794492">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94492">
        <w:rPr>
          <w:b/>
          <w:noProof/>
          <w:sz w:val="24"/>
        </w:rPr>
        <w:t>March 1</w:t>
      </w:r>
      <w:r w:rsidR="0092361B">
        <w:rPr>
          <w:b/>
          <w:noProof/>
          <w:sz w:val="24"/>
        </w:rPr>
        <w:t>,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3C4696BD" w:rsidR="00E47B35" w:rsidRDefault="00991E4C">
            <w:pPr>
              <w:pStyle w:val="CRCoverPage"/>
              <w:spacing w:after="0"/>
              <w:jc w:val="right"/>
              <w:rPr>
                <w:b/>
                <w:noProof/>
                <w:sz w:val="28"/>
                <w:lang w:eastAsia="fr-FR"/>
              </w:rPr>
            </w:pPr>
            <w:r>
              <w:rPr>
                <w:b/>
                <w:noProof/>
                <w:sz w:val="28"/>
                <w:lang w:eastAsia="fr-FR"/>
              </w:rPr>
              <w:t>38.21</w:t>
            </w:r>
            <w:r w:rsidR="00E21CF3">
              <w:rPr>
                <w:b/>
                <w:noProof/>
                <w:sz w:val="28"/>
                <w:lang w:eastAsia="fr-FR"/>
              </w:rPr>
              <w:t>1</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1B302D66"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15.4.0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63B8B00" w:rsidR="00E47B35" w:rsidRDefault="00B56F9D">
            <w:pPr>
              <w:pStyle w:val="CRCoverPage"/>
              <w:spacing w:after="0"/>
              <w:ind w:left="100"/>
              <w:rPr>
                <w:noProof/>
                <w:lang w:eastAsia="fr-FR"/>
              </w:rPr>
            </w:pPr>
            <w:r w:rsidRPr="00B56F9D">
              <w:rPr>
                <w:lang w:eastAsia="fr-FR"/>
              </w:rPr>
              <w:t>Clarification regarding non-full-duplex UE communication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207867F9"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CE3EE3">
              <w:rPr>
                <w:noProof/>
                <w:lang w:eastAsia="fr-FR"/>
              </w:rPr>
              <w:t>01</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56956A9B" w:rsidR="00E47B35" w:rsidRPr="00BE4264" w:rsidRDefault="001359AF" w:rsidP="00BE4264">
            <w:pPr>
              <w:pStyle w:val="CRCoverPage"/>
              <w:spacing w:after="0"/>
              <w:ind w:left="100"/>
              <w:rPr>
                <w:rFonts w:cs="Arial"/>
              </w:rPr>
            </w:pPr>
            <w:r>
              <w:rPr>
                <w:rFonts w:cs="Arial"/>
              </w:rPr>
              <w:t xml:space="preserve">The current formulation in Section 4.3.2 on the group of cells for which the </w:t>
            </w:r>
            <w:r w:rsidRPr="006E19A5">
              <w:rPr>
                <w:rFonts w:cs="Arial"/>
              </w:rPr>
              <w:t>UE</w:t>
            </w:r>
            <w:r>
              <w:rPr>
                <w:rFonts w:cs="Arial"/>
              </w:rPr>
              <w:t xml:space="preserve"> is not expected to 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w:t>
            </w:r>
            <w:r w:rsidR="00391466">
              <w:t xml:space="preserve"> symbol</w:t>
            </w:r>
            <w:r>
              <w:t xml:space="preserve"> is very vague</w:t>
            </w:r>
            <w:r w:rsidR="00E7116E">
              <w:t xml:space="preserve"> as the “group of cells” is undefined, and hence can be interpreted in different ways</w:t>
            </w:r>
            <w:r w:rsidR="008F118B">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213A05B9" w:rsidR="002B2226" w:rsidRPr="00A55F21" w:rsidRDefault="00E5243C" w:rsidP="0018173D">
            <w:pPr>
              <w:pStyle w:val="CRCoverPage"/>
              <w:spacing w:after="0"/>
              <w:ind w:left="100"/>
              <w:rPr>
                <w:lang w:val="en-US"/>
              </w:rPr>
            </w:pPr>
            <w:r>
              <w:t>Define group of cells by referring to</w:t>
            </w:r>
            <w:r w:rsidR="008C16E0">
              <w:t xml:space="preserve"> UE capability defined by</w:t>
            </w:r>
            <w:r>
              <w:t xml:space="preserve"> RAN</w:t>
            </w:r>
            <w:r w:rsidR="00D72F9E">
              <w:t>2</w:t>
            </w:r>
            <w:r>
              <w:t xml:space="preserve"> specifications.</w:t>
            </w:r>
            <w:r w:rsidR="00A26423">
              <w:t xml:space="preserve"> </w:t>
            </w:r>
            <w:r w:rsidR="00A26423">
              <w:t>The behaviour that a</w:t>
            </w:r>
            <w:r w:rsidR="00A26423">
              <w:t xml:space="preserve"> non-full duplex</w:t>
            </w:r>
            <w:r w:rsidR="00A26423">
              <w:t xml:space="preserve"> </w:t>
            </w:r>
            <w:r w:rsidR="00A26423" w:rsidRPr="006E19A5">
              <w:t>UE</w:t>
            </w:r>
            <w:r w:rsidR="00A26423">
              <w:t xml:space="preserve"> is not expected to </w:t>
            </w:r>
            <w:r w:rsidR="00A26423">
              <w:rPr>
                <w:rFonts w:cs="Arial"/>
              </w:rPr>
              <w:t xml:space="preserve">transmit/receive earlier </w:t>
            </w:r>
            <w:r w:rsidR="00A26423">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A26423">
              <w:t xml:space="preserve"> after the last DL/UL is defined to be applicable to same cell and cells indicated by the UE capability in RAN2 specification 38.306.</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33A3A68"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 xml:space="preserve">Unclear UE behaviour for which </w:t>
            </w:r>
            <w:proofErr w:type="spellStart"/>
            <w:r w:rsidRPr="00A26423">
              <w:t>cells</w:t>
            </w:r>
            <w:proofErr w:type="spellEnd"/>
            <w:r w:rsidRPr="00A26423">
              <w:t xml:space="preserve"> the UE is not expected to transmit/receive earlier than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t xml:space="preserve"> </w:t>
            </w:r>
            <w:r w:rsidRPr="00A26423">
              <w:t xml:space="preserve">after the last </w:t>
            </w:r>
            <w:r w:rsidR="00065CDC" w:rsidRPr="00A26423">
              <w:t>DL/UL symbol</w:t>
            </w:r>
            <w:r w:rsidR="00A55F21" w:rsidRPr="00A26423">
              <w:t>.</w:t>
            </w:r>
            <w:r w:rsidR="00B814AA" w:rsidRPr="00A26423">
              <w:t xml:space="preserve"> RAN1 specification may be misunderstood to be an additional constraint over the TX/RX switching gap applicability definitions derived in the RAN4 specifications.</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2D930B6" w:rsidR="00E47B35" w:rsidRDefault="002A21FE">
            <w:pPr>
              <w:pStyle w:val="CRCoverPage"/>
              <w:spacing w:after="0"/>
              <w:ind w:left="100"/>
              <w:rPr>
                <w:noProof/>
                <w:lang w:eastAsia="fr-FR"/>
              </w:rPr>
            </w:pPr>
            <w:r>
              <w:rPr>
                <w:noProof/>
                <w:lang w:eastAsia="fr-FR"/>
              </w:rPr>
              <w:t>4.3.2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4FBA55C" w:rsidR="002B54A6" w:rsidRPr="00E16B91" w:rsidRDefault="008C16E0" w:rsidP="008C16E0">
            <w:pPr>
              <w:pStyle w:val="CRCoverPage"/>
              <w:spacing w:after="0"/>
              <w:ind w:left="100"/>
              <w:rPr>
                <w:rFonts w:cs="Arial"/>
                <w:noProof/>
                <w:lang w:eastAsia="fr-FR"/>
              </w:rPr>
            </w:pPr>
            <w:r>
              <w:rPr>
                <w:rFonts w:cs="Arial"/>
                <w:noProof/>
                <w:lang w:eastAsia="fr-FR"/>
              </w:rPr>
              <w:t xml:space="preserve">This CR is clarification of expected non-full duplex UE behaviour when communicate with a group of cells. The change makes RAN1 specification consistent with RAN2 and RAN4 specifications and </w:t>
            </w:r>
            <w:r w:rsidR="009311EC">
              <w:rPr>
                <w:rFonts w:cs="Arial"/>
                <w:noProof/>
                <w:lang w:eastAsia="fr-FR"/>
              </w:rPr>
              <w:t>has</w:t>
            </w:r>
            <w:r>
              <w:rPr>
                <w:rFonts w:cs="Arial"/>
                <w:noProof/>
                <w:lang w:eastAsia="fr-FR"/>
              </w:rPr>
              <w:t xml:space="preserve"> no impact on current UE implementation due to common RAN1 understanding.</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0A825CCA" w14:textId="462E738B" w:rsidR="006123E1" w:rsidRDefault="006123E1" w:rsidP="006123E1"/>
    <w:p w14:paraId="1C86F4B2" w14:textId="77777777" w:rsidR="00D72F9E" w:rsidRPr="00235394" w:rsidRDefault="00D72F9E" w:rsidP="00D72F9E">
      <w:pPr>
        <w:pStyle w:val="Heading1"/>
      </w:pPr>
      <w:bookmarkStart w:id="6" w:name="_Toc534702701"/>
      <w:r w:rsidRPr="00235394">
        <w:t>2</w:t>
      </w:r>
      <w:r w:rsidRPr="00235394">
        <w:tab/>
        <w:t>References</w:t>
      </w:r>
      <w:bookmarkEnd w:id="6"/>
    </w:p>
    <w:p w14:paraId="0066032C" w14:textId="77777777" w:rsidR="00D72F9E" w:rsidRPr="00404825" w:rsidRDefault="00D72F9E" w:rsidP="00D72F9E">
      <w:r w:rsidRPr="00404825">
        <w:t>The following documents contain provisions which, through reference in this text, constitute provisions of the present document.</w:t>
      </w:r>
    </w:p>
    <w:p w14:paraId="64944C6E" w14:textId="77777777" w:rsidR="00D72F9E" w:rsidRDefault="00D72F9E" w:rsidP="00D72F9E">
      <w:pPr>
        <w:pStyle w:val="EX"/>
      </w:pPr>
      <w:r w:rsidRPr="00C12953">
        <w:t>[1]</w:t>
      </w:r>
      <w:r w:rsidRPr="00C12953">
        <w:tab/>
        <w:t>3GPP TR 21.905: "Vocabulary for 3GPP Specifications".</w:t>
      </w:r>
    </w:p>
    <w:p w14:paraId="28450090" w14:textId="77777777" w:rsidR="00D72F9E" w:rsidRDefault="00D72F9E" w:rsidP="00D72F9E">
      <w:pPr>
        <w:pStyle w:val="EX"/>
      </w:pPr>
      <w:r w:rsidRPr="00C12953">
        <w:t>[</w:t>
      </w:r>
      <w:r>
        <w:t>2</w:t>
      </w:r>
      <w:r w:rsidRPr="00C12953">
        <w:t>]</w:t>
      </w:r>
      <w:r>
        <w:tab/>
        <w:t xml:space="preserve">3GPP TS 38.201: </w:t>
      </w:r>
      <w:r w:rsidRPr="00C12953">
        <w:t>"</w:t>
      </w:r>
      <w:r>
        <w:t xml:space="preserve">NR; </w:t>
      </w:r>
      <w:r w:rsidRPr="00C12953">
        <w:t>Physical Layer – General Description"</w:t>
      </w:r>
    </w:p>
    <w:p w14:paraId="7A336C0D" w14:textId="77777777" w:rsidR="00D72F9E" w:rsidRDefault="00D72F9E" w:rsidP="00D72F9E">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1C52377" w14:textId="77777777" w:rsidR="00D72F9E" w:rsidRDefault="00D72F9E" w:rsidP="00D72F9E">
      <w:pPr>
        <w:pStyle w:val="EX"/>
      </w:pPr>
      <w:r>
        <w:t>[4</w:t>
      </w:r>
      <w:r w:rsidRPr="00C12953">
        <w:t>]</w:t>
      </w:r>
      <w:r>
        <w:tab/>
        <w:t xml:space="preserve">3GPP TS 38.212: </w:t>
      </w:r>
      <w:r w:rsidRPr="00C12953">
        <w:t>"</w:t>
      </w:r>
      <w:r>
        <w:t xml:space="preserve">NR; </w:t>
      </w:r>
      <w:r w:rsidRPr="003950C5">
        <w:t>Multiplexing and channel coding</w:t>
      </w:r>
      <w:r w:rsidRPr="00C12953">
        <w:t>"</w:t>
      </w:r>
    </w:p>
    <w:p w14:paraId="22EE3FB5" w14:textId="77777777" w:rsidR="00D72F9E" w:rsidRDefault="00D72F9E" w:rsidP="00D72F9E">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290ED46D" w14:textId="77777777" w:rsidR="00D72F9E" w:rsidRDefault="00D72F9E" w:rsidP="00D72F9E">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38F832FD" w14:textId="77777777" w:rsidR="00D72F9E" w:rsidRPr="007C24F5" w:rsidRDefault="00D72F9E" w:rsidP="00D72F9E">
      <w:pPr>
        <w:pStyle w:val="EX"/>
      </w:pPr>
      <w:r>
        <w:t>[7</w:t>
      </w:r>
      <w:r w:rsidRPr="00C12953">
        <w:t>]</w:t>
      </w:r>
      <w:r>
        <w:tab/>
        <w:t xml:space="preserve">3GPP TS 38.215: </w:t>
      </w:r>
      <w:r w:rsidRPr="00C12953">
        <w:t>"</w:t>
      </w:r>
      <w:r>
        <w:t>NR; Physical layer measurements</w:t>
      </w:r>
      <w:r w:rsidRPr="00C12953">
        <w:t>"</w:t>
      </w:r>
    </w:p>
    <w:p w14:paraId="24C8E223" w14:textId="77777777" w:rsidR="00D72F9E" w:rsidRPr="00DF52F0" w:rsidRDefault="00D72F9E" w:rsidP="00D72F9E">
      <w:pPr>
        <w:pStyle w:val="EX"/>
      </w:pPr>
      <w:r w:rsidRPr="007C24F5">
        <w:t>[8]</w:t>
      </w:r>
      <w:r w:rsidRPr="007C24F5">
        <w:tab/>
        <w:t xml:space="preserve">3GPP TS 38.104: </w:t>
      </w:r>
      <w:r w:rsidRPr="00C12953">
        <w:t>"</w:t>
      </w:r>
      <w:r w:rsidRPr="007C24F5">
        <w:t>NR; Base Station (BS) radio transmission and reception</w:t>
      </w:r>
      <w:r w:rsidRPr="00C12953">
        <w:t>"</w:t>
      </w:r>
    </w:p>
    <w:p w14:paraId="49982478" w14:textId="7A86AAA9" w:rsidR="00D72F9E" w:rsidRPr="00807BFD" w:rsidRDefault="00D72F9E" w:rsidP="00D72F9E">
      <w:pPr>
        <w:pStyle w:val="EX"/>
        <w:rPr>
          <w:lang w:val="en-US"/>
          <w:rPrChange w:id="7" w:author="Ericsson" w:date="2019-03-01T00:34:00Z">
            <w:rPr/>
          </w:rPrChange>
        </w:rPr>
      </w:pPr>
      <w:r w:rsidRPr="00807BFD">
        <w:rPr>
          <w:lang w:val="en-US"/>
          <w:rPrChange w:id="8" w:author="Ericsson" w:date="2019-03-01T00:34:00Z">
            <w:rPr/>
          </w:rPrChange>
        </w:rPr>
        <w:t>[9]</w:t>
      </w:r>
      <w:r w:rsidRPr="00807BFD">
        <w:rPr>
          <w:lang w:val="en-US"/>
          <w:rPrChange w:id="9" w:author="Ericsson" w:date="2019-03-01T00:34:00Z">
            <w:rPr/>
          </w:rPrChange>
        </w:rPr>
        <w:tab/>
      </w:r>
      <w:del w:id="10" w:author="Ericsson" w:date="2019-03-01T00:32:00Z">
        <w:r w:rsidRPr="00807BFD" w:rsidDel="00D72F9E">
          <w:rPr>
            <w:lang w:val="en-US"/>
            <w:rPrChange w:id="11" w:author="Ericsson" w:date="2019-03-01T00:34:00Z">
              <w:rPr/>
            </w:rPrChange>
          </w:rPr>
          <w:delText>void</w:delText>
        </w:r>
      </w:del>
      <w:ins w:id="12" w:author="Ericsson" w:date="2019-03-01T00:32:00Z">
        <w:r w:rsidRPr="00807BFD">
          <w:rPr>
            <w:lang w:val="en-US"/>
            <w:rPrChange w:id="13" w:author="Ericsson" w:date="2019-03-01T00:34:00Z">
              <w:rPr/>
            </w:rPrChange>
          </w:rPr>
          <w:t xml:space="preserve">3GPP TS 38.306: </w:t>
        </w:r>
      </w:ins>
      <w:ins w:id="14" w:author="Ericsson" w:date="2019-03-01T00:36:00Z">
        <w:r w:rsidR="00807BFD" w:rsidRPr="00C12953">
          <w:t>"</w:t>
        </w:r>
      </w:ins>
      <w:ins w:id="15" w:author="Ericsson" w:date="2019-03-01T00:33:00Z">
        <w:r w:rsidR="00807BFD" w:rsidRPr="00807BFD">
          <w:rPr>
            <w:lang w:val="en-US"/>
            <w:rPrChange w:id="16" w:author="Ericsson" w:date="2019-03-01T00:34:00Z">
              <w:rPr/>
            </w:rPrChange>
          </w:rPr>
          <w:t>NR;</w:t>
        </w:r>
      </w:ins>
      <w:ins w:id="17" w:author="Ericsson" w:date="2019-03-01T00:34:00Z">
        <w:r w:rsidR="00807BFD" w:rsidRPr="00807BFD">
          <w:rPr>
            <w:lang w:val="en-US"/>
            <w:rPrChange w:id="18" w:author="Ericsson" w:date="2019-03-01T00:34:00Z">
              <w:rPr/>
            </w:rPrChange>
          </w:rPr>
          <w:t xml:space="preserve"> User E</w:t>
        </w:r>
        <w:r w:rsidR="00807BFD" w:rsidRPr="00807BFD">
          <w:rPr>
            <w:lang w:val="en-US"/>
            <w:rPrChange w:id="19" w:author="Ericsson" w:date="2019-03-01T00:34:00Z">
              <w:rPr>
                <w:lang w:val="sv-SE"/>
              </w:rPr>
            </w:rPrChange>
          </w:rPr>
          <w:t>qui</w:t>
        </w:r>
        <w:r w:rsidR="00807BFD">
          <w:rPr>
            <w:lang w:val="en-US"/>
          </w:rPr>
          <w:t xml:space="preserve">pment (UE) </w:t>
        </w:r>
      </w:ins>
      <w:ins w:id="20" w:author="Ericsson" w:date="2019-03-01T00:35:00Z">
        <w:r w:rsidR="00807BFD">
          <w:rPr>
            <w:lang w:val="en-US"/>
          </w:rPr>
          <w:t>radio access capabilities</w:t>
        </w:r>
      </w:ins>
      <w:ins w:id="21" w:author="Ericsson" w:date="2019-03-01T00:36:00Z">
        <w:r w:rsidR="00807BFD" w:rsidRPr="00C12953">
          <w:t>"</w:t>
        </w:r>
      </w:ins>
    </w:p>
    <w:p w14:paraId="6CBBDB92" w14:textId="77777777" w:rsidR="00D72F9E" w:rsidRPr="00807BFD" w:rsidRDefault="00D72F9E" w:rsidP="00D72F9E">
      <w:pPr>
        <w:rPr>
          <w:lang w:val="en-US"/>
          <w:rPrChange w:id="22" w:author="Ericsson" w:date="2019-03-01T00:34:00Z">
            <w:rPr/>
          </w:rPrChange>
        </w:rPr>
      </w:pPr>
    </w:p>
    <w:p w14:paraId="7F13843E" w14:textId="6B7A355E" w:rsidR="00D72F9E" w:rsidRPr="00807BFD" w:rsidRDefault="00D72F9E">
      <w:pPr>
        <w:spacing w:after="0"/>
        <w:rPr>
          <w:lang w:val="en-US"/>
          <w:rPrChange w:id="23" w:author="Ericsson" w:date="2019-03-01T00:34:00Z">
            <w:rPr/>
          </w:rPrChange>
        </w:rPr>
      </w:pPr>
      <w:r w:rsidRPr="00807BFD">
        <w:rPr>
          <w:lang w:val="en-US"/>
          <w:rPrChange w:id="24" w:author="Ericsson" w:date="2019-03-01T00:34:00Z">
            <w:rPr/>
          </w:rPrChange>
        </w:rPr>
        <w:br w:type="page"/>
      </w:r>
    </w:p>
    <w:p w14:paraId="157F93C1" w14:textId="55491F94" w:rsidR="006123E1" w:rsidRPr="00B16784" w:rsidRDefault="00B16784" w:rsidP="006123E1">
      <w:pPr>
        <w:rPr>
          <w:b/>
          <w:color w:val="FF0000"/>
          <w:rPrChange w:id="25" w:author="Ericsson" w:date="2019-03-01T00:34:00Z">
            <w:rPr/>
          </w:rPrChange>
        </w:rPr>
      </w:pPr>
      <w:r w:rsidRPr="00EB1512">
        <w:rPr>
          <w:b/>
          <w:color w:val="FF0000"/>
        </w:rPr>
        <w:lastRenderedPageBreak/>
        <w:t>-----------Text Proposal for 38.21</w:t>
      </w:r>
      <w:r>
        <w:rPr>
          <w:b/>
          <w:color w:val="FF0000"/>
        </w:rPr>
        <w:t>1</w:t>
      </w:r>
      <w:r w:rsidRPr="00EB1512">
        <w:rPr>
          <w:b/>
          <w:color w:val="FF0000"/>
        </w:rPr>
        <w:t xml:space="preserve"> Subclause </w:t>
      </w:r>
      <w:r>
        <w:rPr>
          <w:b/>
          <w:color w:val="FF0000"/>
        </w:rPr>
        <w:t>4.3.2</w:t>
      </w:r>
      <w:r w:rsidRPr="00EB1512">
        <w:rPr>
          <w:b/>
          <w:color w:val="FF0000"/>
        </w:rPr>
        <w:t>--------</w:t>
      </w:r>
    </w:p>
    <w:p w14:paraId="26441BEA" w14:textId="77777777" w:rsidR="006123E1" w:rsidRDefault="006123E1" w:rsidP="006123E1">
      <w:pPr>
        <w:pStyle w:val="Heading3"/>
      </w:pPr>
      <w:bookmarkStart w:id="26" w:name="_Toc534702711"/>
      <w:r>
        <w:t>4.3.2</w:t>
      </w:r>
      <w:r>
        <w:tab/>
        <w:t>Slots</w:t>
      </w:r>
      <w:bookmarkEnd w:id="26"/>
    </w:p>
    <w:p w14:paraId="1DEF9655" w14:textId="77777777" w:rsidR="006123E1" w:rsidRDefault="006123E1" w:rsidP="006123E1">
      <w:r>
        <w:t xml:space="preserve">For subcarrier spacing configuration </w:t>
      </w:r>
      <w:r w:rsidRPr="004E01C8">
        <w:rPr>
          <w:position w:val="-10"/>
        </w:rPr>
        <w:object w:dxaOrig="220" w:dyaOrig="240" w14:anchorId="2467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3pt" o:ole="">
            <v:imagedata r:id="rId12" o:title=""/>
          </v:shape>
          <o:OLEObject Type="Embed" ProgID="Equation.3" ShapeID="_x0000_i1025" DrawAspect="Content" ObjectID="_1612942325" r:id="rId13"/>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A562322">
          <v:shape id="_x0000_i1026" type="#_x0000_t75" style="width:27pt;height:20.5pt" o:ole="">
            <v:imagedata r:id="rId14" o:title=""/>
          </v:shape>
          <o:OLEObject Type="Embed" ProgID="Equation.3" ShapeID="_x0000_i1026" DrawAspect="Content" ObjectID="_1612942326" r:id="rId15"/>
        </w:object>
      </w:r>
      <w:r>
        <w:t xml:space="preserve"> consecutive OFDM symbols in a slot where </w:t>
      </w:r>
      <w:r w:rsidRPr="00F25FB8">
        <w:rPr>
          <w:position w:val="-14"/>
        </w:rPr>
        <w:object w:dxaOrig="540" w:dyaOrig="380" w14:anchorId="458E8D64">
          <v:shape id="_x0000_i1027" type="#_x0000_t75" style="width:27pt;height:20.5pt" o:ole="">
            <v:imagedata r:id="rId16" o:title=""/>
          </v:shape>
          <o:OLEObject Type="Embed" ProgID="Equation.3" ShapeID="_x0000_i1027" DrawAspect="Content" ObjectID="_1612942327" r:id="rId17"/>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08D31E75">
          <v:shape id="_x0000_i1028" type="#_x0000_t75" style="width:38pt;height:20.5pt" o:ole="">
            <v:imagedata r:id="rId18" o:title=""/>
          </v:shape>
          <o:OLEObject Type="Embed" ProgID="Equation.3" ShapeID="_x0000_i1028" DrawAspect="Content" ObjectID="_1612942328" r:id="rId19"/>
        </w:object>
      </w:r>
      <w:r>
        <w:t xml:space="preserve"> in the same subframe.</w:t>
      </w:r>
    </w:p>
    <w:p w14:paraId="0B6708CF" w14:textId="77777777" w:rsidR="006123E1" w:rsidRDefault="006123E1" w:rsidP="006123E1">
      <w:r>
        <w:t xml:space="preserve">OFDM symbols in a slot 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0AC99D15" w14:textId="77777777" w:rsidR="006123E1" w:rsidRDefault="006123E1" w:rsidP="006123E1">
      <w:r>
        <w:t>In a slot in a downlink frame, the UE shall assume that downlink transmissions only occur in 'downlink' or 'flexible' symbols.</w:t>
      </w:r>
    </w:p>
    <w:p w14:paraId="739BE4B9" w14:textId="77777777" w:rsidR="006123E1" w:rsidRDefault="006123E1" w:rsidP="006123E1">
      <w:r>
        <w:t>In a slot in an uplink frame, the UE shall only transmit in 'uplink' or 'flexible' symbols.</w:t>
      </w:r>
    </w:p>
    <w:p w14:paraId="3EA292F4" w14:textId="72C05C38" w:rsidR="006123E1" w:rsidRPr="0019164C" w:rsidRDefault="006123E1" w:rsidP="006123E1">
      <w:r w:rsidRPr="00CF3704">
        <w:t xml:space="preserve">A UE not capable of full-duplex communication </w:t>
      </w:r>
      <w:ins w:id="27" w:author="Ericsson" w:date="2019-02-28T20:12:00Z">
        <w:r w:rsidR="00A97BBA">
          <w:t xml:space="preserve">and </w:t>
        </w:r>
      </w:ins>
      <w:ins w:id="28" w:author="Ericsson" w:date="2019-02-28T20:10:00Z">
        <w:r w:rsidR="00A97BBA">
          <w:t xml:space="preserve">not supporting simultaneous transmission </w:t>
        </w:r>
      </w:ins>
      <w:ins w:id="29" w:author="Ericsson" w:date="2019-02-28T20:18:00Z">
        <w:r w:rsidR="00A97BBA">
          <w:t xml:space="preserve">and reception </w:t>
        </w:r>
      </w:ins>
      <w:ins w:id="30" w:author="Ericsson" w:date="2019-02-28T20:10:00Z">
        <w:r w:rsidR="00A97BBA">
          <w:t>as indicated by</w:t>
        </w:r>
      </w:ins>
      <w:ins w:id="31" w:author="Ericsson" w:date="2019-02-28T19:49:00Z">
        <w:r w:rsidR="00FF4225">
          <w:t xml:space="preserve"> </w:t>
        </w:r>
      </w:ins>
      <w:ins w:id="32" w:author="Ericsson" w:date="2019-02-28T20:13:00Z">
        <w:r w:rsidR="00A97BBA">
          <w:t xml:space="preserve">the parameters </w:t>
        </w:r>
      </w:ins>
      <w:proofErr w:type="spellStart"/>
      <w:ins w:id="33" w:author="Ericsson" w:date="2019-02-28T19:59:00Z">
        <w:r w:rsidR="00100B79" w:rsidRPr="00100B79">
          <w:rPr>
            <w:i/>
            <w:rPrChange w:id="34" w:author="Ericsson" w:date="2019-02-28T20:00:00Z">
              <w:rPr/>
            </w:rPrChange>
          </w:rPr>
          <w:t>simultaneousRxTxInterBandENDC</w:t>
        </w:r>
        <w:proofErr w:type="spellEnd"/>
        <w:r w:rsidR="00100B79" w:rsidRPr="00100B79">
          <w:rPr>
            <w:i/>
            <w:rPrChange w:id="35" w:author="Ericsson" w:date="2019-02-28T20:00:00Z">
              <w:rPr/>
            </w:rPrChange>
          </w:rPr>
          <w:t xml:space="preserve"> </w:t>
        </w:r>
      </w:ins>
      <w:ins w:id="36" w:author="Ericsson" w:date="2019-02-28T20:00:00Z">
        <w:r w:rsidR="00DB6233">
          <w:t xml:space="preserve">or </w:t>
        </w:r>
      </w:ins>
      <w:proofErr w:type="spellStart"/>
      <w:ins w:id="37" w:author="Ericsson" w:date="2019-02-28T20:03:00Z">
        <w:r w:rsidR="00DB6233" w:rsidRPr="00DB6233">
          <w:rPr>
            <w:i/>
            <w:rPrChange w:id="38" w:author="Ericsson" w:date="2019-02-28T20:03:00Z">
              <w:rPr/>
            </w:rPrChange>
          </w:rPr>
          <w:t>simultaneousRxTxInterBandCA</w:t>
        </w:r>
        <w:proofErr w:type="spellEnd"/>
        <w:r w:rsidR="00DB6233">
          <w:t xml:space="preserve"> </w:t>
        </w:r>
      </w:ins>
      <w:ins w:id="39" w:author="Ericsson" w:date="2019-02-28T20:13:00Z">
        <w:r w:rsidR="00A97BBA">
          <w:t>[</w:t>
        </w:r>
      </w:ins>
      <w:ins w:id="40" w:author="Ericsson" w:date="2019-03-01T00:38:00Z">
        <w:r w:rsidR="00B16784">
          <w:t>9</w:t>
        </w:r>
      </w:ins>
      <w:ins w:id="41" w:author="Ericsson" w:date="2019-02-28T20:13:00Z">
        <w:r w:rsidR="00A97BBA">
          <w:t xml:space="preserve">, TS 38.306] </w:t>
        </w:r>
      </w:ins>
      <w:r>
        <w:t xml:space="preserve">among </w:t>
      </w:r>
      <w:ins w:id="42" w:author="Ericsson" w:date="2019-02-28T19:52:00Z">
        <w:r w:rsidR="00100B79">
          <w:t xml:space="preserve">all cells within </w:t>
        </w:r>
      </w:ins>
      <w:r>
        <w:t>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3D7E2842" w14:textId="10BAB212" w:rsidR="00C138DC" w:rsidRDefault="006123E1" w:rsidP="006123E1">
      <w:pPr>
        <w:rPr>
          <w:ins w:id="43" w:author="Ericsson" w:date="2019-02-28T20:31:00Z"/>
        </w:rPr>
      </w:pPr>
      <w:r w:rsidRPr="0019164C">
        <w:t xml:space="preserve">A UE not capable of full-duplex communication </w:t>
      </w:r>
      <w:ins w:id="44" w:author="Ericsson" w:date="2019-02-28T20:17:00Z">
        <w:r w:rsidR="00A97BBA">
          <w:t xml:space="preserve">and not supporting simultaneous transmission </w:t>
        </w:r>
      </w:ins>
      <w:ins w:id="45" w:author="Ericsson" w:date="2019-02-28T20:18:00Z">
        <w:r w:rsidR="00A97BBA">
          <w:t xml:space="preserve">and reception </w:t>
        </w:r>
      </w:ins>
      <w:ins w:id="46" w:author="Ericsson" w:date="2019-02-28T20:17:00Z">
        <w:r w:rsidR="00A97BBA">
          <w:t xml:space="preserve">as indicated by the parameters </w:t>
        </w:r>
        <w:proofErr w:type="spellStart"/>
        <w:r w:rsidR="00A97BBA" w:rsidRPr="00FD099C">
          <w:rPr>
            <w:i/>
          </w:rPr>
          <w:t>simultaneousRxTxInterBandENDC</w:t>
        </w:r>
        <w:proofErr w:type="spellEnd"/>
        <w:r w:rsidR="00A97BBA" w:rsidRPr="00FD099C">
          <w:rPr>
            <w:i/>
          </w:rPr>
          <w:t xml:space="preserve"> </w:t>
        </w:r>
        <w:r w:rsidR="00A97BBA">
          <w:t xml:space="preserve">or </w:t>
        </w:r>
        <w:proofErr w:type="spellStart"/>
        <w:r w:rsidR="00A97BBA" w:rsidRPr="00FD099C">
          <w:rPr>
            <w:i/>
          </w:rPr>
          <w:t>simultaneousRxTxInterBandCA</w:t>
        </w:r>
        <w:proofErr w:type="spellEnd"/>
        <w:r w:rsidR="00A97BBA">
          <w:t xml:space="preserve"> [</w:t>
        </w:r>
      </w:ins>
      <w:ins w:id="47" w:author="Ericsson" w:date="2019-03-01T00:38:00Z">
        <w:r w:rsidR="00B16784">
          <w:t>9</w:t>
        </w:r>
      </w:ins>
      <w:ins w:id="48" w:author="Ericsson" w:date="2019-02-28T20:17:00Z">
        <w:r w:rsidR="00A97BBA">
          <w:t xml:space="preserve">, TS 38.306] </w:t>
        </w:r>
      </w:ins>
      <w:r>
        <w:t xml:space="preserve">among </w:t>
      </w:r>
      <w:ins w:id="49" w:author="Ericsson" w:date="2019-02-28T20:17:00Z">
        <w:r w:rsidR="00A97BBA">
          <w:t xml:space="preserve">all cells within </w:t>
        </w:r>
      </w:ins>
      <w:r>
        <w:t>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p>
    <w:p w14:paraId="50A1EC33" w14:textId="77777777" w:rsidR="00935AA2" w:rsidRPr="0019164C" w:rsidRDefault="00935AA2" w:rsidP="00935AA2">
      <w:pPr>
        <w:rPr>
          <w:ins w:id="50" w:author="Ericsson" w:date="2019-02-28T20:31:00Z"/>
        </w:rPr>
      </w:pPr>
      <w:ins w:id="51" w:author="Ericsson" w:date="2019-02-28T20:31:00Z">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ins>
    </w:p>
    <w:p w14:paraId="3CA99410" w14:textId="2FAA6618" w:rsidR="00935AA2" w:rsidRDefault="00935AA2" w:rsidP="006123E1">
      <w:pPr>
        <w:rPr>
          <w:ins w:id="52" w:author="Ericsson" w:date="2019-02-28T20:14:00Z"/>
        </w:rPr>
      </w:pPr>
      <w:ins w:id="53" w:author="Ericsson" w:date="2019-02-28T20:31:00Z">
        <w:r w:rsidRPr="0019164C">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ins>
    </w:p>
    <w:p w14:paraId="4C63994D" w14:textId="5854CDE6" w:rsidR="00A97BBA" w:rsidRDefault="00A97BBA" w:rsidP="006123E1"/>
    <w:p w14:paraId="74909518" w14:textId="77777777" w:rsidR="006123E1" w:rsidRDefault="006123E1" w:rsidP="006123E1">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5D523AC2" w14:textId="77777777" w:rsidTr="001E19AA">
        <w:trPr>
          <w:jc w:val="center"/>
        </w:trPr>
        <w:tc>
          <w:tcPr>
            <w:tcW w:w="852" w:type="dxa"/>
            <w:shd w:val="clear" w:color="auto" w:fill="auto"/>
            <w:vAlign w:val="center"/>
          </w:tcPr>
          <w:p w14:paraId="69B49F8B"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51599201"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430986"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AD15FBA"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2674FE03" w14:textId="77777777" w:rsidTr="001E19AA">
        <w:trPr>
          <w:jc w:val="center"/>
        </w:trPr>
        <w:tc>
          <w:tcPr>
            <w:tcW w:w="852" w:type="dxa"/>
            <w:shd w:val="clear" w:color="auto" w:fill="auto"/>
          </w:tcPr>
          <w:p w14:paraId="36A51CAA" w14:textId="77777777" w:rsidR="006123E1" w:rsidRPr="009A7C23" w:rsidRDefault="006123E1" w:rsidP="001E19AA">
            <w:pPr>
              <w:pStyle w:val="TAC"/>
              <w:rPr>
                <w:rFonts w:eastAsia="Batang"/>
              </w:rPr>
            </w:pPr>
            <w:r w:rsidRPr="009A7C23">
              <w:rPr>
                <w:rFonts w:eastAsia="Batang"/>
              </w:rPr>
              <w:t>0</w:t>
            </w:r>
          </w:p>
        </w:tc>
        <w:tc>
          <w:tcPr>
            <w:tcW w:w="1416" w:type="dxa"/>
            <w:shd w:val="clear" w:color="auto" w:fill="auto"/>
          </w:tcPr>
          <w:p w14:paraId="774966B8"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55F68D30" w14:textId="77777777" w:rsidR="006123E1" w:rsidRPr="009A7C23" w:rsidRDefault="006123E1" w:rsidP="001E19AA">
            <w:pPr>
              <w:pStyle w:val="TAC"/>
              <w:rPr>
                <w:rFonts w:eastAsia="Batang"/>
              </w:rPr>
            </w:pPr>
            <w:r w:rsidRPr="009A7C23">
              <w:rPr>
                <w:rFonts w:eastAsia="Batang"/>
              </w:rPr>
              <w:t>10</w:t>
            </w:r>
          </w:p>
        </w:tc>
        <w:tc>
          <w:tcPr>
            <w:tcW w:w="1276" w:type="dxa"/>
            <w:shd w:val="clear" w:color="auto" w:fill="auto"/>
          </w:tcPr>
          <w:p w14:paraId="6E935D73" w14:textId="77777777" w:rsidR="006123E1" w:rsidRPr="009A7C23" w:rsidRDefault="006123E1" w:rsidP="001E19AA">
            <w:pPr>
              <w:pStyle w:val="TAC"/>
              <w:rPr>
                <w:rFonts w:eastAsia="Batang"/>
              </w:rPr>
            </w:pPr>
            <w:r w:rsidRPr="009A7C23">
              <w:rPr>
                <w:rFonts w:eastAsia="Batang"/>
              </w:rPr>
              <w:t>1</w:t>
            </w:r>
          </w:p>
        </w:tc>
      </w:tr>
      <w:tr w:rsidR="006123E1" w:rsidRPr="009A7C23" w14:paraId="219EF978" w14:textId="77777777" w:rsidTr="001E19AA">
        <w:trPr>
          <w:jc w:val="center"/>
        </w:trPr>
        <w:tc>
          <w:tcPr>
            <w:tcW w:w="852" w:type="dxa"/>
            <w:shd w:val="clear" w:color="auto" w:fill="auto"/>
          </w:tcPr>
          <w:p w14:paraId="71418F08" w14:textId="77777777" w:rsidR="006123E1" w:rsidRPr="009A7C23" w:rsidRDefault="006123E1" w:rsidP="001E19AA">
            <w:pPr>
              <w:pStyle w:val="TAC"/>
              <w:rPr>
                <w:rFonts w:eastAsia="Batang"/>
              </w:rPr>
            </w:pPr>
            <w:r w:rsidRPr="009A7C23">
              <w:rPr>
                <w:rFonts w:eastAsia="Batang"/>
              </w:rPr>
              <w:t>1</w:t>
            </w:r>
          </w:p>
        </w:tc>
        <w:tc>
          <w:tcPr>
            <w:tcW w:w="1416" w:type="dxa"/>
            <w:shd w:val="clear" w:color="auto" w:fill="auto"/>
          </w:tcPr>
          <w:p w14:paraId="7B190CDB"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0B0F1D94" w14:textId="77777777" w:rsidR="006123E1" w:rsidRPr="009A7C23" w:rsidRDefault="006123E1" w:rsidP="001E19AA">
            <w:pPr>
              <w:pStyle w:val="TAC"/>
              <w:rPr>
                <w:rFonts w:eastAsia="Batang"/>
              </w:rPr>
            </w:pPr>
            <w:r w:rsidRPr="009A7C23">
              <w:rPr>
                <w:rFonts w:eastAsia="Batang"/>
              </w:rPr>
              <w:t>20</w:t>
            </w:r>
          </w:p>
        </w:tc>
        <w:tc>
          <w:tcPr>
            <w:tcW w:w="1276" w:type="dxa"/>
            <w:shd w:val="clear" w:color="auto" w:fill="auto"/>
          </w:tcPr>
          <w:p w14:paraId="5DEE7F85" w14:textId="77777777" w:rsidR="006123E1" w:rsidRPr="009A7C23" w:rsidRDefault="006123E1" w:rsidP="001E19AA">
            <w:pPr>
              <w:pStyle w:val="TAC"/>
              <w:rPr>
                <w:rFonts w:eastAsia="Batang"/>
              </w:rPr>
            </w:pPr>
            <w:r w:rsidRPr="009A7C23">
              <w:rPr>
                <w:rFonts w:eastAsia="Batang"/>
              </w:rPr>
              <w:t>2</w:t>
            </w:r>
          </w:p>
        </w:tc>
      </w:tr>
      <w:tr w:rsidR="006123E1" w:rsidRPr="009A7C23" w14:paraId="33A8F42B" w14:textId="77777777" w:rsidTr="001E19AA">
        <w:trPr>
          <w:jc w:val="center"/>
        </w:trPr>
        <w:tc>
          <w:tcPr>
            <w:tcW w:w="852" w:type="dxa"/>
            <w:shd w:val="clear" w:color="auto" w:fill="auto"/>
          </w:tcPr>
          <w:p w14:paraId="6AD53680"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1098B86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4DE6EA1C"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2EB011D5" w14:textId="77777777" w:rsidR="006123E1" w:rsidRPr="009A7C23" w:rsidRDefault="006123E1" w:rsidP="001E19AA">
            <w:pPr>
              <w:pStyle w:val="TAC"/>
              <w:rPr>
                <w:rFonts w:eastAsia="Batang"/>
              </w:rPr>
            </w:pPr>
            <w:r w:rsidRPr="009A7C23">
              <w:rPr>
                <w:rFonts w:eastAsia="Batang"/>
              </w:rPr>
              <w:t>4</w:t>
            </w:r>
          </w:p>
        </w:tc>
      </w:tr>
      <w:tr w:rsidR="006123E1" w14:paraId="655E8874" w14:textId="77777777" w:rsidTr="001E19AA">
        <w:trPr>
          <w:jc w:val="center"/>
        </w:trPr>
        <w:tc>
          <w:tcPr>
            <w:tcW w:w="852" w:type="dxa"/>
            <w:shd w:val="clear" w:color="auto" w:fill="auto"/>
          </w:tcPr>
          <w:p w14:paraId="73ABDCA6" w14:textId="77777777" w:rsidR="006123E1" w:rsidRPr="009A7C23" w:rsidRDefault="006123E1" w:rsidP="001E19AA">
            <w:pPr>
              <w:pStyle w:val="TAC"/>
              <w:rPr>
                <w:rFonts w:eastAsia="Batang"/>
              </w:rPr>
            </w:pPr>
            <w:r w:rsidRPr="009A7C23">
              <w:rPr>
                <w:rFonts w:eastAsia="Batang"/>
              </w:rPr>
              <w:t>3</w:t>
            </w:r>
          </w:p>
        </w:tc>
        <w:tc>
          <w:tcPr>
            <w:tcW w:w="1416" w:type="dxa"/>
            <w:shd w:val="clear" w:color="auto" w:fill="auto"/>
          </w:tcPr>
          <w:p w14:paraId="233CD400"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6F9DDC0A" w14:textId="77777777" w:rsidR="006123E1" w:rsidRPr="009A7C23" w:rsidRDefault="006123E1" w:rsidP="001E19AA">
            <w:pPr>
              <w:pStyle w:val="TAC"/>
              <w:rPr>
                <w:rFonts w:eastAsia="Batang"/>
              </w:rPr>
            </w:pPr>
            <w:r w:rsidRPr="009A7C23">
              <w:rPr>
                <w:rFonts w:eastAsia="Batang"/>
              </w:rPr>
              <w:t>80</w:t>
            </w:r>
          </w:p>
        </w:tc>
        <w:tc>
          <w:tcPr>
            <w:tcW w:w="1276" w:type="dxa"/>
            <w:shd w:val="clear" w:color="auto" w:fill="auto"/>
          </w:tcPr>
          <w:p w14:paraId="160F55E2" w14:textId="77777777" w:rsidR="006123E1" w:rsidRPr="009A7C23" w:rsidRDefault="006123E1" w:rsidP="001E19AA">
            <w:pPr>
              <w:pStyle w:val="TAC"/>
              <w:rPr>
                <w:rFonts w:eastAsia="Batang"/>
              </w:rPr>
            </w:pPr>
            <w:r w:rsidRPr="009A7C23">
              <w:rPr>
                <w:rFonts w:eastAsia="Batang"/>
              </w:rPr>
              <w:t>8</w:t>
            </w:r>
          </w:p>
        </w:tc>
      </w:tr>
      <w:tr w:rsidR="006123E1" w14:paraId="09737298" w14:textId="77777777" w:rsidTr="001E19AA">
        <w:trPr>
          <w:jc w:val="center"/>
        </w:trPr>
        <w:tc>
          <w:tcPr>
            <w:tcW w:w="852" w:type="dxa"/>
            <w:shd w:val="clear" w:color="auto" w:fill="auto"/>
          </w:tcPr>
          <w:p w14:paraId="76A5C3AC" w14:textId="77777777" w:rsidR="006123E1" w:rsidRPr="009A7C23" w:rsidRDefault="006123E1" w:rsidP="001E19AA">
            <w:pPr>
              <w:pStyle w:val="TAC"/>
              <w:rPr>
                <w:rFonts w:eastAsia="Batang"/>
              </w:rPr>
            </w:pPr>
            <w:r w:rsidRPr="009A7C23">
              <w:rPr>
                <w:rFonts w:eastAsia="Batang"/>
              </w:rPr>
              <w:t>4</w:t>
            </w:r>
          </w:p>
        </w:tc>
        <w:tc>
          <w:tcPr>
            <w:tcW w:w="1416" w:type="dxa"/>
            <w:shd w:val="clear" w:color="auto" w:fill="auto"/>
          </w:tcPr>
          <w:p w14:paraId="50508F2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3D9093C6" w14:textId="77777777" w:rsidR="006123E1" w:rsidRPr="009A7C23" w:rsidRDefault="006123E1" w:rsidP="001E19AA">
            <w:pPr>
              <w:pStyle w:val="TAC"/>
              <w:rPr>
                <w:rFonts w:eastAsia="Batang"/>
              </w:rPr>
            </w:pPr>
            <w:r w:rsidRPr="009A7C23">
              <w:rPr>
                <w:rFonts w:eastAsia="Batang"/>
              </w:rPr>
              <w:t>160</w:t>
            </w:r>
          </w:p>
        </w:tc>
        <w:tc>
          <w:tcPr>
            <w:tcW w:w="1276" w:type="dxa"/>
            <w:shd w:val="clear" w:color="auto" w:fill="auto"/>
          </w:tcPr>
          <w:p w14:paraId="6E81ED24" w14:textId="77777777" w:rsidR="006123E1" w:rsidRPr="009A7C23" w:rsidRDefault="006123E1" w:rsidP="001E19AA">
            <w:pPr>
              <w:pStyle w:val="TAC"/>
              <w:rPr>
                <w:rFonts w:eastAsia="Batang"/>
              </w:rPr>
            </w:pPr>
            <w:r w:rsidRPr="009A7C23">
              <w:rPr>
                <w:rFonts w:eastAsia="Batang"/>
              </w:rPr>
              <w:t>16</w:t>
            </w:r>
          </w:p>
        </w:tc>
      </w:tr>
    </w:tbl>
    <w:p w14:paraId="2CFFF614" w14:textId="77777777" w:rsidR="006123E1" w:rsidRPr="006A6966" w:rsidRDefault="006123E1" w:rsidP="006123E1"/>
    <w:p w14:paraId="72903454" w14:textId="77777777" w:rsidR="006123E1" w:rsidRDefault="006123E1" w:rsidP="006123E1">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313571BE" w14:textId="77777777" w:rsidTr="001E19AA">
        <w:trPr>
          <w:jc w:val="center"/>
        </w:trPr>
        <w:tc>
          <w:tcPr>
            <w:tcW w:w="852" w:type="dxa"/>
            <w:shd w:val="clear" w:color="auto" w:fill="auto"/>
            <w:vAlign w:val="center"/>
          </w:tcPr>
          <w:p w14:paraId="21347D45"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75B67231"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347AF7E"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02471FB" w14:textId="77777777" w:rsidR="006123E1" w:rsidRPr="009A7C23" w:rsidRDefault="0079588A"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7977D162" w14:textId="77777777" w:rsidTr="001E19AA">
        <w:trPr>
          <w:jc w:val="center"/>
        </w:trPr>
        <w:tc>
          <w:tcPr>
            <w:tcW w:w="852" w:type="dxa"/>
            <w:shd w:val="clear" w:color="auto" w:fill="auto"/>
          </w:tcPr>
          <w:p w14:paraId="6A594B68"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7EAEB642" w14:textId="77777777" w:rsidR="006123E1" w:rsidRPr="009A7C23" w:rsidRDefault="006123E1" w:rsidP="001E19AA">
            <w:pPr>
              <w:pStyle w:val="TAC"/>
              <w:rPr>
                <w:rFonts w:eastAsia="Batang"/>
              </w:rPr>
            </w:pPr>
            <w:r w:rsidRPr="009A7C23">
              <w:rPr>
                <w:rFonts w:eastAsia="Batang"/>
              </w:rPr>
              <w:t>12</w:t>
            </w:r>
          </w:p>
        </w:tc>
        <w:tc>
          <w:tcPr>
            <w:tcW w:w="1559" w:type="dxa"/>
            <w:shd w:val="clear" w:color="auto" w:fill="auto"/>
          </w:tcPr>
          <w:p w14:paraId="0F930E3F"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17963B90" w14:textId="77777777" w:rsidR="006123E1" w:rsidRPr="009A7C23" w:rsidRDefault="006123E1" w:rsidP="001E19AA">
            <w:pPr>
              <w:pStyle w:val="TAC"/>
              <w:rPr>
                <w:rFonts w:eastAsia="Batang"/>
              </w:rPr>
            </w:pPr>
            <w:r w:rsidRPr="009A7C23">
              <w:rPr>
                <w:rFonts w:eastAsia="Batang"/>
              </w:rPr>
              <w:t>4</w:t>
            </w:r>
          </w:p>
        </w:tc>
      </w:tr>
    </w:tbl>
    <w:p w14:paraId="04A8A726" w14:textId="77777777" w:rsidR="006123E1" w:rsidRPr="0019164C" w:rsidRDefault="006123E1" w:rsidP="006123E1"/>
    <w:p w14:paraId="55210ABC" w14:textId="77777777" w:rsidR="006123E1" w:rsidRPr="0019164C" w:rsidRDefault="006123E1" w:rsidP="006123E1">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123E1" w:rsidRPr="0019164C" w14:paraId="7064300B" w14:textId="77777777" w:rsidTr="001E19AA">
        <w:trPr>
          <w:jc w:val="center"/>
        </w:trPr>
        <w:tc>
          <w:tcPr>
            <w:tcW w:w="2122" w:type="dxa"/>
          </w:tcPr>
          <w:p w14:paraId="6FA5B565"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Transition time</w:t>
            </w:r>
          </w:p>
        </w:tc>
        <w:tc>
          <w:tcPr>
            <w:tcW w:w="1134" w:type="dxa"/>
          </w:tcPr>
          <w:p w14:paraId="432CE17F"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FR1</w:t>
            </w:r>
          </w:p>
        </w:tc>
        <w:tc>
          <w:tcPr>
            <w:tcW w:w="992" w:type="dxa"/>
          </w:tcPr>
          <w:p w14:paraId="2BD39E14"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FR2</w:t>
            </w:r>
          </w:p>
        </w:tc>
      </w:tr>
      <w:tr w:rsidR="006123E1" w:rsidRPr="0019164C" w14:paraId="6A6D0176" w14:textId="77777777" w:rsidTr="001E19AA">
        <w:trPr>
          <w:jc w:val="center"/>
        </w:trPr>
        <w:tc>
          <w:tcPr>
            <w:tcW w:w="2122" w:type="dxa"/>
          </w:tcPr>
          <w:p w14:paraId="4E93FA79" w14:textId="77777777" w:rsidR="006123E1" w:rsidRPr="0019164C" w:rsidRDefault="0079588A"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DFCE421" w14:textId="77777777" w:rsidR="006123E1" w:rsidRPr="004249C8" w:rsidRDefault="006123E1" w:rsidP="001E19AA">
            <w:pPr>
              <w:keepNext/>
              <w:keepLines/>
              <w:spacing w:after="0"/>
              <w:jc w:val="center"/>
              <w:rPr>
                <w:rFonts w:ascii="Arial" w:hAnsi="Arial"/>
                <w:sz w:val="18"/>
              </w:rPr>
            </w:pPr>
            <w:r w:rsidRPr="00A728F8">
              <w:rPr>
                <w:rFonts w:ascii="Arial" w:hAnsi="Arial"/>
                <w:sz w:val="18"/>
              </w:rPr>
              <w:t>25600</w:t>
            </w:r>
          </w:p>
        </w:tc>
        <w:tc>
          <w:tcPr>
            <w:tcW w:w="992" w:type="dxa"/>
          </w:tcPr>
          <w:p w14:paraId="09C8763F" w14:textId="77777777" w:rsidR="006123E1" w:rsidRPr="004249C8" w:rsidRDefault="006123E1" w:rsidP="001E19AA">
            <w:pPr>
              <w:keepNext/>
              <w:keepLines/>
              <w:spacing w:after="0"/>
              <w:jc w:val="center"/>
              <w:rPr>
                <w:rFonts w:ascii="Arial" w:hAnsi="Arial"/>
                <w:sz w:val="18"/>
              </w:rPr>
            </w:pPr>
            <w:r w:rsidRPr="00A728F8">
              <w:rPr>
                <w:rFonts w:ascii="Arial" w:hAnsi="Arial"/>
                <w:sz w:val="18"/>
              </w:rPr>
              <w:t>13792</w:t>
            </w:r>
          </w:p>
        </w:tc>
      </w:tr>
      <w:tr w:rsidR="006123E1" w:rsidRPr="0019164C" w14:paraId="41DF6F11" w14:textId="77777777" w:rsidTr="001E19AA">
        <w:trPr>
          <w:jc w:val="center"/>
        </w:trPr>
        <w:tc>
          <w:tcPr>
            <w:tcW w:w="2122" w:type="dxa"/>
          </w:tcPr>
          <w:p w14:paraId="72DDFD02" w14:textId="77777777" w:rsidR="006123E1" w:rsidRPr="0019164C" w:rsidRDefault="0079588A"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9401A35" w14:textId="77777777" w:rsidR="006123E1" w:rsidRPr="00A96E72" w:rsidRDefault="006123E1" w:rsidP="001E19AA">
            <w:pPr>
              <w:keepNext/>
              <w:keepLines/>
              <w:spacing w:after="0"/>
              <w:jc w:val="center"/>
              <w:rPr>
                <w:rFonts w:ascii="Arial" w:hAnsi="Arial"/>
                <w:sz w:val="18"/>
              </w:rPr>
            </w:pPr>
            <w:r w:rsidRPr="00A96E72">
              <w:rPr>
                <w:rFonts w:ascii="Arial" w:hAnsi="Arial"/>
                <w:sz w:val="18"/>
              </w:rPr>
              <w:t>25600</w:t>
            </w:r>
          </w:p>
        </w:tc>
        <w:tc>
          <w:tcPr>
            <w:tcW w:w="992" w:type="dxa"/>
          </w:tcPr>
          <w:p w14:paraId="3B3A2D0F" w14:textId="77777777" w:rsidR="006123E1" w:rsidRPr="00A96E72" w:rsidRDefault="006123E1" w:rsidP="001E19AA">
            <w:pPr>
              <w:keepNext/>
              <w:keepLines/>
              <w:spacing w:after="0"/>
              <w:jc w:val="center"/>
              <w:rPr>
                <w:rFonts w:ascii="Arial" w:hAnsi="Arial"/>
                <w:sz w:val="18"/>
              </w:rPr>
            </w:pPr>
            <w:r w:rsidRPr="00A96E72">
              <w:rPr>
                <w:rFonts w:ascii="Arial" w:hAnsi="Arial"/>
                <w:sz w:val="18"/>
              </w:rPr>
              <w:t>13792</w:t>
            </w:r>
          </w:p>
        </w:tc>
      </w:tr>
      <w:bookmarkEnd w:id="0"/>
      <w:bookmarkEnd w:id="1"/>
      <w:bookmarkEnd w:id="2"/>
    </w:tbl>
    <w:p w14:paraId="09977FEF" w14:textId="39403297" w:rsidR="00C22394" w:rsidRDefault="00C22394" w:rsidP="00C22394"/>
    <w:sectPr w:rsidR="00C2239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D214F" w14:textId="77777777" w:rsidR="0079588A" w:rsidRDefault="0079588A">
      <w:r>
        <w:separator/>
      </w:r>
    </w:p>
    <w:p w14:paraId="4AA3AD9D" w14:textId="77777777" w:rsidR="0079588A" w:rsidRDefault="0079588A"/>
  </w:endnote>
  <w:endnote w:type="continuationSeparator" w:id="0">
    <w:p w14:paraId="61B31A1D" w14:textId="77777777" w:rsidR="0079588A" w:rsidRDefault="0079588A">
      <w:r>
        <w:continuationSeparator/>
      </w:r>
    </w:p>
    <w:p w14:paraId="2EFDBF80" w14:textId="77777777" w:rsidR="0079588A" w:rsidRDefault="00795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0A580" w14:textId="77777777" w:rsidR="0079588A" w:rsidRDefault="0079588A">
      <w:r>
        <w:separator/>
      </w:r>
    </w:p>
    <w:p w14:paraId="2E4A1630" w14:textId="77777777" w:rsidR="0079588A" w:rsidRDefault="0079588A"/>
  </w:footnote>
  <w:footnote w:type="continuationSeparator" w:id="0">
    <w:p w14:paraId="5DCCCD16" w14:textId="77777777" w:rsidR="0079588A" w:rsidRDefault="0079588A">
      <w:r>
        <w:continuationSeparator/>
      </w:r>
    </w:p>
    <w:p w14:paraId="14E4B084" w14:textId="77777777" w:rsidR="0079588A" w:rsidRDefault="00795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4F1A"/>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2BD0A-FC5E-46AC-94E6-82C2D82B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1127</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3</cp:revision>
  <dcterms:created xsi:type="dcterms:W3CDTF">2019-03-01T06:52:00Z</dcterms:created>
  <dcterms:modified xsi:type="dcterms:W3CDTF">2019-03-01T06:53:00Z</dcterms:modified>
</cp:coreProperties>
</file>